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4ED8198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9D7FEB">
        <w:rPr>
          <w:b/>
          <w:noProof/>
          <w:sz w:val="24"/>
        </w:rPr>
        <w:t>3</w:t>
      </w:r>
      <w:r w:rsidR="001670BA">
        <w:rPr>
          <w:b/>
          <w:noProof/>
          <w:sz w:val="24"/>
        </w:rPr>
        <w:t>588</w:t>
      </w:r>
    </w:p>
    <w:p w14:paraId="379092B6" w14:textId="60375752" w:rsidR="00E40877" w:rsidRPr="001670BA" w:rsidRDefault="009D7FEB" w:rsidP="00E40877">
      <w:pPr>
        <w:pStyle w:val="CRCoverPage"/>
        <w:outlineLvl w:val="0"/>
        <w:rPr>
          <w:b/>
          <w:noProof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1670BA">
        <w:rPr>
          <w:b/>
          <w:noProof/>
          <w:sz w:val="24"/>
        </w:rPr>
        <w:tab/>
      </w:r>
      <w:r w:rsidR="001670BA">
        <w:rPr>
          <w:b/>
          <w:noProof/>
          <w:sz w:val="24"/>
        </w:rPr>
        <w:tab/>
      </w:r>
      <w:r w:rsidR="001670BA">
        <w:rPr>
          <w:b/>
          <w:noProof/>
          <w:sz w:val="24"/>
        </w:rPr>
        <w:tab/>
      </w:r>
      <w:r w:rsidR="001670BA">
        <w:rPr>
          <w:b/>
          <w:noProof/>
          <w:sz w:val="24"/>
        </w:rPr>
        <w:tab/>
      </w:r>
      <w:r w:rsidR="001670BA">
        <w:rPr>
          <w:b/>
          <w:noProof/>
          <w:sz w:val="24"/>
        </w:rPr>
        <w:tab/>
      </w:r>
      <w:r w:rsidR="001670BA">
        <w:rPr>
          <w:b/>
          <w:noProof/>
          <w:sz w:val="24"/>
        </w:rPr>
        <w:tab/>
      </w:r>
      <w:r w:rsidR="001670BA">
        <w:rPr>
          <w:b/>
          <w:noProof/>
          <w:sz w:val="24"/>
        </w:rPr>
        <w:tab/>
      </w:r>
      <w:r w:rsidR="001670BA">
        <w:rPr>
          <w:b/>
          <w:noProof/>
          <w:sz w:val="24"/>
        </w:rPr>
        <w:tab/>
      </w:r>
      <w:r w:rsidR="001670BA">
        <w:rPr>
          <w:b/>
          <w:noProof/>
          <w:sz w:val="24"/>
        </w:rPr>
        <w:tab/>
      </w:r>
      <w:r w:rsidR="001670BA">
        <w:rPr>
          <w:b/>
          <w:noProof/>
          <w:sz w:val="24"/>
        </w:rPr>
        <w:tab/>
      </w:r>
      <w:r w:rsidR="001670BA">
        <w:rPr>
          <w:b/>
          <w:noProof/>
          <w:sz w:val="24"/>
        </w:rPr>
        <w:tab/>
      </w:r>
      <w:r w:rsidR="001670BA">
        <w:rPr>
          <w:b/>
          <w:noProof/>
          <w:sz w:val="24"/>
        </w:rPr>
        <w:tab/>
      </w:r>
      <w:r w:rsidR="001670BA" w:rsidRPr="001670BA">
        <w:rPr>
          <w:rFonts w:hint="eastAsia"/>
          <w:b/>
          <w:noProof/>
          <w:lang w:eastAsia="zh-CN"/>
        </w:rPr>
        <w:t>(</w:t>
      </w:r>
      <w:r w:rsidR="001670BA" w:rsidRPr="001670BA">
        <w:rPr>
          <w:b/>
          <w:noProof/>
          <w:lang w:eastAsia="zh-CN"/>
        </w:rPr>
        <w:t xml:space="preserve">was </w:t>
      </w:r>
      <w:r w:rsidR="001670BA" w:rsidRPr="001670BA">
        <w:rPr>
          <w:b/>
          <w:noProof/>
        </w:rPr>
        <w:t>C4-233311</w:t>
      </w:r>
      <w:r w:rsidR="001670BA" w:rsidRPr="001670BA">
        <w:rPr>
          <w:b/>
          <w:noProof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B34C06" w:rsidR="001E41F3" w:rsidRPr="00410371" w:rsidRDefault="00B142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5B9E32" w:rsidR="001E41F3" w:rsidRPr="00410371" w:rsidRDefault="009D6BD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E0CDB2" w:rsidR="001E41F3" w:rsidRPr="00410371" w:rsidRDefault="001670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7636B3" w:rsidR="001E41F3" w:rsidRPr="00410371" w:rsidRDefault="007914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BBB381" w:rsidR="001E41F3" w:rsidRDefault="00B1426C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</w:t>
            </w:r>
            <w:r w:rsidR="00CF0760">
              <w:t xml:space="preserve">y </w:t>
            </w:r>
            <w:r>
              <w:t xml:space="preserve">the </w:t>
            </w:r>
            <w:r w:rsidR="00583637">
              <w:t>p</w:t>
            </w:r>
            <w:r w:rsidR="00583637" w:rsidRPr="00583637">
              <w:t xml:space="preserve">arameter </w:t>
            </w:r>
            <w:r w:rsidR="00583637">
              <w:t>p</w:t>
            </w:r>
            <w:r w:rsidR="00583637" w:rsidRPr="00583637">
              <w:t>rovisioning</w:t>
            </w:r>
            <w:r w:rsidR="00583637">
              <w:t xml:space="preserve"> related service</w:t>
            </w:r>
            <w:r w:rsidR="00CF0760">
              <w:t xml:space="preserve"> </w:t>
            </w:r>
            <w:r w:rsidR="00583637">
              <w:t xml:space="preserve">operation </w:t>
            </w:r>
            <w:r w:rsidR="00CF0760">
              <w:t>for PIN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2A9B27" w:rsidR="001E41F3" w:rsidRDefault="007214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7AE35A" w:rsidR="001E41F3" w:rsidRDefault="007214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5E910C" w:rsidR="001E41F3" w:rsidRDefault="007214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F4F5E0" w:rsidR="001E41F3" w:rsidRDefault="00DB4E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790708" w:rsidR="001E41F3" w:rsidRDefault="007214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E2A94">
        <w:trPr>
          <w:trHeight w:val="341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D6BABB" w14:textId="6D7CEB8E" w:rsidR="007E2A94" w:rsidRDefault="001A6C52" w:rsidP="001A6C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425D71">
              <w:rPr>
                <w:rFonts w:hint="eastAsia"/>
                <w:noProof/>
                <w:lang w:eastAsia="zh-CN"/>
              </w:rPr>
              <w:t>A</w:t>
            </w:r>
            <w:r w:rsidR="00425D71">
              <w:rPr>
                <w:noProof/>
                <w:lang w:eastAsia="zh-CN"/>
              </w:rPr>
              <w:t xml:space="preserve">ccording to </w:t>
            </w:r>
            <w:r w:rsidR="003A1ACD">
              <w:rPr>
                <w:noProof/>
                <w:lang w:eastAsia="zh-CN"/>
              </w:rPr>
              <w:t>TS 23.502</w:t>
            </w:r>
            <w:r w:rsidR="00425D71">
              <w:rPr>
                <w:noProof/>
                <w:lang w:eastAsia="zh-CN"/>
              </w:rPr>
              <w:t xml:space="preserve">, </w:t>
            </w:r>
            <w:r w:rsidR="007E2A94">
              <w:rPr>
                <w:noProof/>
                <w:lang w:eastAsia="zh-CN"/>
              </w:rPr>
              <w:t>the 5G VN group management mechanism can be used for PIN,</w:t>
            </w:r>
            <w:r>
              <w:rPr>
                <w:noProof/>
                <w:lang w:eastAsia="zh-CN"/>
              </w:rPr>
              <w:t xml:space="preserve"> in this case, </w:t>
            </w:r>
            <w:r w:rsidR="007E2A94">
              <w:rPr>
                <w:noProof/>
                <w:lang w:eastAsia="zh-CN"/>
              </w:rPr>
              <w:t xml:space="preserve">the 5G VN group subscription information is used for PIN and </w:t>
            </w:r>
            <w:r w:rsidR="007E2A94" w:rsidRPr="007E2A94">
              <w:rPr>
                <w:noProof/>
                <w:lang w:eastAsia="zh-CN"/>
              </w:rPr>
              <w:t xml:space="preserve">the External Group ID and </w:t>
            </w:r>
            <w:r w:rsidR="007E2A94">
              <w:rPr>
                <w:noProof/>
                <w:lang w:eastAsia="zh-CN"/>
              </w:rPr>
              <w:t>dedicated</w:t>
            </w:r>
            <w:r w:rsidR="007E2A94" w:rsidRPr="007E2A94">
              <w:rPr>
                <w:noProof/>
                <w:lang w:eastAsia="zh-CN"/>
              </w:rPr>
              <w:t xml:space="preserve"> DNN and S-NSSAI </w:t>
            </w:r>
            <w:r w:rsidR="007E2A94">
              <w:rPr>
                <w:noProof/>
                <w:lang w:eastAsia="zh-CN"/>
              </w:rPr>
              <w:t>are</w:t>
            </w:r>
            <w:r w:rsidR="007E2A94" w:rsidRPr="007E2A94">
              <w:rPr>
                <w:noProof/>
                <w:lang w:eastAsia="zh-CN"/>
              </w:rPr>
              <w:t xml:space="preserve"> provided </w:t>
            </w:r>
            <w:r w:rsidR="007E2A94">
              <w:rPr>
                <w:noProof/>
                <w:lang w:eastAsia="zh-CN"/>
              </w:rPr>
              <w:t>by</w:t>
            </w:r>
            <w:r w:rsidR="007E2A94" w:rsidRPr="007E2A94">
              <w:rPr>
                <w:noProof/>
                <w:lang w:eastAsia="zh-CN"/>
              </w:rPr>
              <w:t xml:space="preserve"> the AF for PIN.</w:t>
            </w:r>
          </w:p>
          <w:p w14:paraId="6C658FC8" w14:textId="720EBFC9" w:rsidR="001A6C52" w:rsidRDefault="001A6C52" w:rsidP="001A6C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5EFDB8D" w14:textId="3C241AE6" w:rsidR="007E2A94" w:rsidRDefault="001A6C52" w:rsidP="001A6C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o data type </w:t>
            </w:r>
            <w:r>
              <w:t xml:space="preserve">5GVnGroupConfiguration and 5GVnGroupConfiguration shall be clarified, </w:t>
            </w:r>
            <w:r w:rsidR="00F42631">
              <w:t xml:space="preserve">when </w:t>
            </w:r>
            <w:r w:rsidR="00F42631">
              <w:rPr>
                <w:noProof/>
                <w:lang w:eastAsia="zh-CN"/>
              </w:rPr>
              <w:t xml:space="preserve">5G VN group management mechanism is used for PIN, </w:t>
            </w:r>
            <w:r>
              <w:t xml:space="preserve">the DNN and S-NSSAI are allocated for PIN </w:t>
            </w:r>
            <w:r w:rsidR="00F42631">
              <w:t xml:space="preserve">and external group ID and </w:t>
            </w:r>
          </w:p>
          <w:p w14:paraId="6769C8BB" w14:textId="77777777" w:rsidR="007E2A94" w:rsidRPr="007E2A94" w:rsidRDefault="007E2A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4CAABAF3" w:rsidR="001A6C52" w:rsidRPr="00CF0760" w:rsidRDefault="007E2A94" w:rsidP="001A6C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The AF can provide application guidance for URSP determination</w:t>
            </w:r>
            <w:r w:rsidR="001A6C52">
              <w:rPr>
                <w:noProof/>
                <w:lang w:eastAsia="zh-CN"/>
              </w:rPr>
              <w:t xml:space="preserve"> </w:t>
            </w:r>
            <w:r w:rsidR="001A6C52">
              <w:rPr>
                <w:lang w:eastAsia="zh-CN"/>
              </w:rPr>
              <w:t xml:space="preserve">for PIN service, to enable the </w:t>
            </w:r>
            <w:r w:rsidR="006C6DCC">
              <w:rPr>
                <w:noProof/>
                <w:lang w:eastAsia="zh-CN"/>
              </w:rPr>
              <w:t xml:space="preserve">UDM perform </w:t>
            </w:r>
            <w:r w:rsidR="006C6DCC">
              <w:rPr>
                <w:rFonts w:eastAsia="宋体"/>
              </w:rPr>
              <w:t>authorization of service specific parameter successfully</w:t>
            </w:r>
            <w:r w:rsidR="00425D71">
              <w:rPr>
                <w:noProof/>
                <w:lang w:eastAsia="zh-CN"/>
              </w:rPr>
              <w:t xml:space="preserve">, the dedicated DNN and S-NSSAI used for PIN shall be </w:t>
            </w:r>
            <w:r w:rsidR="004514F7">
              <w:rPr>
                <w:noProof/>
                <w:lang w:eastAsia="zh-CN"/>
              </w:rPr>
              <w:t xml:space="preserve">clarified in </w:t>
            </w:r>
            <w:r w:rsidR="001A6C52">
              <w:rPr>
                <w:noProof/>
                <w:lang w:eastAsia="zh-CN"/>
              </w:rPr>
              <w:t xml:space="preserve">data type </w:t>
            </w:r>
            <w:proofErr w:type="spellStart"/>
            <w:r w:rsidR="001A6C52">
              <w:t>ServiceSpecificAuthorizationInfo</w:t>
            </w:r>
            <w:proofErr w:type="spellEnd"/>
            <w:r w:rsidR="004514F7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6E9333" w14:textId="77777777" w:rsidR="001E41F3" w:rsidRDefault="001A6C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425D71">
              <w:rPr>
                <w:rFonts w:hint="eastAsia"/>
                <w:noProof/>
                <w:lang w:eastAsia="zh-CN"/>
              </w:rPr>
              <w:t>C</w:t>
            </w:r>
            <w:r w:rsidR="00425D71">
              <w:rPr>
                <w:noProof/>
                <w:lang w:eastAsia="zh-CN"/>
              </w:rPr>
              <w:t>larify th</w:t>
            </w:r>
            <w:r w:rsidR="001625E6">
              <w:rPr>
                <w:noProof/>
                <w:lang w:eastAsia="zh-CN"/>
              </w:rPr>
              <w:t>at</w:t>
            </w:r>
            <w:r w:rsidR="00425D71">
              <w:rPr>
                <w:noProof/>
                <w:lang w:eastAsia="zh-CN"/>
              </w:rPr>
              <w:t xml:space="preserve"> </w:t>
            </w:r>
            <w:r w:rsidR="00F85571">
              <w:rPr>
                <w:noProof/>
                <w:lang w:eastAsia="zh-CN"/>
              </w:rPr>
              <w:t xml:space="preserve">5G VN group data </w:t>
            </w:r>
            <w:r w:rsidR="001625E6">
              <w:rPr>
                <w:noProof/>
                <w:lang w:eastAsia="zh-CN"/>
              </w:rPr>
              <w:t xml:space="preserve">can be used </w:t>
            </w:r>
            <w:r w:rsidR="00F85571">
              <w:rPr>
                <w:noProof/>
                <w:lang w:eastAsia="zh-CN"/>
              </w:rPr>
              <w:t>for PIN.</w:t>
            </w:r>
          </w:p>
          <w:p w14:paraId="31C656EC" w14:textId="56711F41" w:rsidR="001A6C52" w:rsidRDefault="001A6C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 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larify that </w:t>
            </w:r>
            <w:proofErr w:type="spellStart"/>
            <w:r>
              <w:t>ServiceSpecificAuthorizationInfo</w:t>
            </w:r>
            <w:proofErr w:type="spellEnd"/>
            <w:r>
              <w:rPr>
                <w:noProof/>
                <w:lang w:eastAsia="zh-CN"/>
              </w:rPr>
              <w:t xml:space="preserve"> can be used for PIN.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635E84" w:rsidR="001E41F3" w:rsidRDefault="00ED18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ED18AB">
              <w:rPr>
                <w:noProof/>
                <w:lang w:eastAsia="zh-CN"/>
              </w:rPr>
              <w:t>he UDM checks the group related data is</w:t>
            </w:r>
            <w:r>
              <w:rPr>
                <w:noProof/>
                <w:lang w:eastAsia="zh-CN"/>
              </w:rPr>
              <w:t xml:space="preserve"> not</w:t>
            </w:r>
            <w:r w:rsidRPr="00ED18AB">
              <w:rPr>
                <w:noProof/>
                <w:lang w:eastAsia="zh-CN"/>
              </w:rPr>
              <w:t xml:space="preserve"> authorized for the group</w:t>
            </w:r>
            <w:r>
              <w:rPr>
                <w:noProof/>
                <w:lang w:eastAsia="zh-CN"/>
              </w:rPr>
              <w:t xml:space="preserve">, </w:t>
            </w:r>
            <w:r w:rsidRPr="00ED18AB">
              <w:rPr>
                <w:noProof/>
                <w:lang w:eastAsia="zh-CN"/>
              </w:rPr>
              <w:t>service specific parameter provisioning</w:t>
            </w:r>
            <w:r>
              <w:rPr>
                <w:noProof/>
                <w:lang w:eastAsia="zh-CN"/>
              </w:rPr>
              <w:t xml:space="preserve"> can not be used for PIN.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973111" w:rsidR="001E41F3" w:rsidRDefault="004A1C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3.2, </w:t>
            </w:r>
            <w:r w:rsidR="001A6C52">
              <w:rPr>
                <w:rFonts w:hint="eastAsia"/>
                <w:noProof/>
                <w:lang w:eastAsia="zh-CN"/>
              </w:rPr>
              <w:t>6</w:t>
            </w:r>
            <w:r w:rsidR="001A6C52">
              <w:rPr>
                <w:noProof/>
                <w:lang w:eastAsia="zh-CN"/>
              </w:rPr>
              <w:t>.5.6.2.6,</w:t>
            </w:r>
            <w:r w:rsidR="001A6C52">
              <w:rPr>
                <w:rFonts w:hint="eastAsia"/>
                <w:noProof/>
                <w:lang w:eastAsia="zh-CN"/>
              </w:rPr>
              <w:t xml:space="preserve"> 6</w:t>
            </w:r>
            <w:r w:rsidR="001A6C52">
              <w:rPr>
                <w:noProof/>
                <w:lang w:eastAsia="zh-CN"/>
              </w:rPr>
              <w:t>.8.6.2.4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D9C9E4" w:rsidR="001E41F3" w:rsidRDefault="000259EE">
            <w:pPr>
              <w:pStyle w:val="CRCoverPage"/>
              <w:spacing w:after="0"/>
              <w:ind w:left="100"/>
              <w:rPr>
                <w:noProof/>
              </w:rPr>
            </w:pPr>
            <w:r w:rsidRPr="000259EE">
              <w:rPr>
                <w:noProof/>
              </w:rPr>
              <w:t>This CR does not impact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DF1FBB2" w14:textId="77777777" w:rsidR="007414C0" w:rsidRDefault="007414C0" w:rsidP="007414C0">
      <w:pPr>
        <w:pStyle w:val="2"/>
        <w:rPr>
          <w:lang w:eastAsia="en-GB"/>
        </w:rPr>
      </w:pPr>
      <w:bookmarkStart w:id="1" w:name="_Toc138333011"/>
      <w:bookmarkStart w:id="2" w:name="_Toc67681350"/>
      <w:bookmarkStart w:id="3" w:name="_Toc45028596"/>
      <w:bookmarkStart w:id="4" w:name="_Toc45027761"/>
      <w:bookmarkStart w:id="5" w:name="_Toc36456883"/>
      <w:bookmarkStart w:id="6" w:name="_Toc27584941"/>
      <w:bookmarkStart w:id="7" w:name="_Toc11338338"/>
      <w:bookmarkStart w:id="8" w:name="_Toc138333871"/>
      <w:bookmarkStart w:id="9" w:name="_Toc67682081"/>
      <w:bookmarkStart w:id="10" w:name="_Toc45029308"/>
      <w:bookmarkStart w:id="11" w:name="_Toc45028473"/>
      <w:bookmarkStart w:id="12" w:name="_Toc36457555"/>
      <w:bookmarkStart w:id="13" w:name="_Toc27585548"/>
      <w:r>
        <w:t>3.2</w:t>
      </w:r>
      <w:r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</w:p>
    <w:p w14:paraId="7751BE6B" w14:textId="77777777" w:rsidR="007414C0" w:rsidRDefault="007414C0" w:rsidP="007414C0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602F84C" w14:textId="77777777" w:rsidR="007414C0" w:rsidRDefault="007414C0" w:rsidP="007414C0">
      <w:pPr>
        <w:pStyle w:val="EW"/>
      </w:pPr>
      <w:r>
        <w:t>5GC</w:t>
      </w:r>
      <w:r>
        <w:tab/>
        <w:t>5G Core Network</w:t>
      </w:r>
    </w:p>
    <w:p w14:paraId="0AFC44F8" w14:textId="77777777" w:rsidR="007414C0" w:rsidRDefault="007414C0" w:rsidP="007414C0">
      <w:pPr>
        <w:pStyle w:val="EW"/>
      </w:pPr>
      <w:r>
        <w:rPr>
          <w:noProof/>
        </w:rPr>
        <w:t>5G PKMF</w:t>
      </w:r>
      <w:r>
        <w:rPr>
          <w:noProof/>
        </w:rPr>
        <w:tab/>
        <w:t>5G ProSe Key Management Function</w:t>
      </w:r>
    </w:p>
    <w:p w14:paraId="0AEE8AE8" w14:textId="77777777" w:rsidR="007414C0" w:rsidRDefault="007414C0" w:rsidP="007414C0">
      <w:pPr>
        <w:pStyle w:val="EW"/>
      </w:pPr>
      <w:r>
        <w:rPr>
          <w:noProof/>
        </w:rPr>
        <w:t>5G ProSe</w:t>
      </w:r>
      <w:r>
        <w:rPr>
          <w:noProof/>
        </w:rPr>
        <w:tab/>
        <w:t>5G Proximity-based Services</w:t>
      </w:r>
    </w:p>
    <w:p w14:paraId="7C538B38" w14:textId="77777777" w:rsidR="007414C0" w:rsidRDefault="007414C0" w:rsidP="007414C0">
      <w:pPr>
        <w:pStyle w:val="EW"/>
      </w:pPr>
      <w:r>
        <w:t>ACS</w:t>
      </w:r>
      <w:r>
        <w:tab/>
        <w:t>Auto-Configuration Server</w:t>
      </w:r>
    </w:p>
    <w:p w14:paraId="2C10D23D" w14:textId="77777777" w:rsidR="007414C0" w:rsidRDefault="007414C0" w:rsidP="007414C0">
      <w:pPr>
        <w:pStyle w:val="EW"/>
      </w:pPr>
      <w:r>
        <w:t>AKMA</w:t>
      </w:r>
      <w:r>
        <w:tab/>
      </w:r>
      <w:r>
        <w:rPr>
          <w:lang w:eastAsia="zh-CN"/>
        </w:rPr>
        <w:t>Authentication and Key Management for Applications</w:t>
      </w:r>
    </w:p>
    <w:p w14:paraId="1C5E4168" w14:textId="77777777" w:rsidR="007414C0" w:rsidRDefault="007414C0" w:rsidP="007414C0">
      <w:pPr>
        <w:pStyle w:val="EW"/>
        <w:keepNext/>
      </w:pPr>
      <w:r>
        <w:t>AMF</w:t>
      </w:r>
      <w:r>
        <w:tab/>
        <w:t>Access and Mobility Management Function</w:t>
      </w:r>
    </w:p>
    <w:p w14:paraId="6700050D" w14:textId="77777777" w:rsidR="007414C0" w:rsidRDefault="007414C0" w:rsidP="007414C0">
      <w:pPr>
        <w:pStyle w:val="EW"/>
      </w:pPr>
      <w:r>
        <w:t>AUSF</w:t>
      </w:r>
      <w:r>
        <w:tab/>
        <w:t>Authentication Server Function</w:t>
      </w:r>
    </w:p>
    <w:p w14:paraId="06CEAE80" w14:textId="77777777" w:rsidR="007414C0" w:rsidRDefault="007414C0" w:rsidP="007414C0">
      <w:pPr>
        <w:pStyle w:val="EW"/>
      </w:pPr>
      <w:r>
        <w:t>DCCF</w:t>
      </w:r>
      <w:r>
        <w:tab/>
        <w:t>Data Collection Coordination Function</w:t>
      </w:r>
    </w:p>
    <w:p w14:paraId="420911C2" w14:textId="77777777" w:rsidR="007414C0" w:rsidRDefault="007414C0" w:rsidP="007414C0">
      <w:pPr>
        <w:pStyle w:val="EW"/>
      </w:pPr>
      <w:r>
        <w:t>DNN</w:t>
      </w:r>
      <w:r>
        <w:tab/>
        <w:t>Data Network Name</w:t>
      </w:r>
    </w:p>
    <w:p w14:paraId="70FB0E39" w14:textId="77777777" w:rsidR="007414C0" w:rsidRDefault="007414C0" w:rsidP="007414C0">
      <w:pPr>
        <w:pStyle w:val="EW"/>
      </w:pPr>
      <w:r>
        <w:t>EES</w:t>
      </w:r>
      <w:r>
        <w:tab/>
        <w:t>Edge Enabler Server</w:t>
      </w:r>
    </w:p>
    <w:p w14:paraId="6A5D9D3C" w14:textId="77777777" w:rsidR="007414C0" w:rsidRDefault="007414C0" w:rsidP="007414C0">
      <w:pPr>
        <w:pStyle w:val="EW"/>
      </w:pPr>
      <w:r>
        <w:t>FQDN</w:t>
      </w:r>
      <w:r>
        <w:tab/>
        <w:t>Fully Qualified Domain Name</w:t>
      </w:r>
    </w:p>
    <w:p w14:paraId="246602CE" w14:textId="77777777" w:rsidR="007414C0" w:rsidRDefault="007414C0" w:rsidP="007414C0">
      <w:pPr>
        <w:pStyle w:val="EW"/>
      </w:pPr>
      <w:r>
        <w:t>FN-RG</w:t>
      </w:r>
      <w:r>
        <w:tab/>
        <w:t>Fixed Network RG</w:t>
      </w:r>
    </w:p>
    <w:p w14:paraId="788663E9" w14:textId="77777777" w:rsidR="007414C0" w:rsidRDefault="007414C0" w:rsidP="007414C0">
      <w:pPr>
        <w:pStyle w:val="EW"/>
      </w:pPr>
      <w:r>
        <w:rPr>
          <w:lang w:eastAsia="zh-CN"/>
        </w:rPr>
        <w:t>GMLC</w:t>
      </w:r>
      <w:r>
        <w:rPr>
          <w:lang w:eastAsia="zh-CN"/>
        </w:rPr>
        <w:tab/>
        <w:t>Gateway Mobile Location Centre</w:t>
      </w:r>
    </w:p>
    <w:p w14:paraId="56B3E1FF" w14:textId="77777777" w:rsidR="007414C0" w:rsidRDefault="007414C0" w:rsidP="007414C0">
      <w:pPr>
        <w:pStyle w:val="EW"/>
        <w:rPr>
          <w:lang w:eastAsia="zh-CN"/>
        </w:rPr>
      </w:pPr>
      <w:r>
        <w:rPr>
          <w:lang w:eastAsia="zh-CN"/>
        </w:rPr>
        <w:t>GPSI</w:t>
      </w:r>
      <w:r>
        <w:rPr>
          <w:lang w:eastAsia="zh-CN"/>
        </w:rPr>
        <w:tab/>
        <w:t>Generic Public Subscription Identifier</w:t>
      </w:r>
    </w:p>
    <w:p w14:paraId="4DF1D352" w14:textId="77777777" w:rsidR="007414C0" w:rsidRDefault="007414C0" w:rsidP="007414C0">
      <w:pPr>
        <w:pStyle w:val="EW"/>
        <w:rPr>
          <w:lang w:eastAsia="zh-CN"/>
        </w:rPr>
      </w:pPr>
      <w:r>
        <w:rPr>
          <w:lang w:eastAsia="zh-CN"/>
        </w:rPr>
        <w:t>GUAMI</w:t>
      </w:r>
      <w:r>
        <w:rPr>
          <w:lang w:eastAsia="zh-CN"/>
        </w:rPr>
        <w:tab/>
        <w:t>Globally Unique AMF Identifier</w:t>
      </w:r>
    </w:p>
    <w:p w14:paraId="5144C8E7" w14:textId="77777777" w:rsidR="007414C0" w:rsidRDefault="007414C0" w:rsidP="007414C0">
      <w:pPr>
        <w:pStyle w:val="EW"/>
        <w:rPr>
          <w:lang w:eastAsia="zh-CN"/>
        </w:rPr>
      </w:pPr>
      <w:r>
        <w:rPr>
          <w:lang w:eastAsia="zh-CN"/>
        </w:rPr>
        <w:t>HGMLC</w:t>
      </w:r>
      <w:r>
        <w:rPr>
          <w:lang w:eastAsia="zh-CN"/>
        </w:rPr>
        <w:tab/>
        <w:t>Home GMLC</w:t>
      </w:r>
    </w:p>
    <w:p w14:paraId="56DC3722" w14:textId="77777777" w:rsidR="007414C0" w:rsidRDefault="007414C0" w:rsidP="007414C0">
      <w:pPr>
        <w:pStyle w:val="EW"/>
        <w:rPr>
          <w:lang w:eastAsia="en-GB"/>
        </w:rPr>
      </w:pPr>
      <w:r>
        <w:rPr>
          <w:lang w:val="fr-FR"/>
        </w:rPr>
        <w:t>JSON</w:t>
      </w:r>
      <w:r>
        <w:rPr>
          <w:lang w:val="fr-FR"/>
        </w:rPr>
        <w:tab/>
        <w:t>Javascript Object Notation</w:t>
      </w:r>
    </w:p>
    <w:p w14:paraId="593BFECC" w14:textId="77777777" w:rsidR="007414C0" w:rsidRDefault="007414C0" w:rsidP="007414C0">
      <w:pPr>
        <w:pStyle w:val="EW"/>
        <w:rPr>
          <w:lang w:eastAsia="zh-CN"/>
        </w:rPr>
      </w:pPr>
      <w:r>
        <w:t>LCS</w:t>
      </w:r>
      <w:r>
        <w:tab/>
      </w:r>
      <w:proofErr w:type="spellStart"/>
      <w:r>
        <w:rPr>
          <w:lang w:eastAsia="zh-CN"/>
        </w:rPr>
        <w:t>LoCation</w:t>
      </w:r>
      <w:proofErr w:type="spellEnd"/>
      <w:r>
        <w:rPr>
          <w:lang w:eastAsia="zh-CN"/>
        </w:rPr>
        <w:t xml:space="preserve"> Services</w:t>
      </w:r>
    </w:p>
    <w:p w14:paraId="6DAAC414" w14:textId="77777777" w:rsidR="007414C0" w:rsidRDefault="007414C0" w:rsidP="007414C0">
      <w:pPr>
        <w:pStyle w:val="EW"/>
        <w:rPr>
          <w:lang w:eastAsia="zh-CN"/>
        </w:rPr>
      </w:pPr>
      <w:r>
        <w:rPr>
          <w:lang w:val="en-US"/>
        </w:rPr>
        <w:t>LPHAP</w:t>
      </w:r>
      <w:r>
        <w:rPr>
          <w:lang w:val="en-US"/>
        </w:rPr>
        <w:tab/>
      </w:r>
      <w:r>
        <w:rPr>
          <w:lang w:eastAsia="zh-CN"/>
        </w:rPr>
        <w:t>Low Power and High Accuracy Positioning</w:t>
      </w:r>
    </w:p>
    <w:p w14:paraId="4B3129A7" w14:textId="77777777" w:rsidR="007414C0" w:rsidRDefault="007414C0" w:rsidP="007414C0">
      <w:pPr>
        <w:pStyle w:val="EW"/>
        <w:rPr>
          <w:lang w:val="fr-FR" w:eastAsia="en-GB"/>
        </w:rPr>
      </w:pPr>
      <w:r>
        <w:rPr>
          <w:lang w:eastAsia="zh-CN"/>
        </w:rPr>
        <w:t>LPI</w:t>
      </w:r>
      <w:r>
        <w:rPr>
          <w:lang w:eastAsia="zh-CN"/>
        </w:rPr>
        <w:tab/>
        <w:t>LCS Privacy Indicator</w:t>
      </w:r>
    </w:p>
    <w:p w14:paraId="3817C535" w14:textId="77777777" w:rsidR="007414C0" w:rsidRDefault="007414C0" w:rsidP="007414C0">
      <w:pPr>
        <w:pStyle w:val="EW"/>
      </w:pPr>
      <w:r>
        <w:t>MICO</w:t>
      </w:r>
      <w:r>
        <w:tab/>
        <w:t>Mobile Initiated Connection Only</w:t>
      </w:r>
    </w:p>
    <w:p w14:paraId="02F55E6B" w14:textId="77777777" w:rsidR="007414C0" w:rsidRDefault="007414C0" w:rsidP="007414C0">
      <w:pPr>
        <w:pStyle w:val="EW"/>
      </w:pPr>
      <w:r>
        <w:t>N5GC</w:t>
      </w:r>
      <w:r>
        <w:tab/>
        <w:t>Non-5G-Capable</w:t>
      </w:r>
    </w:p>
    <w:p w14:paraId="1A33F262" w14:textId="77777777" w:rsidR="007414C0" w:rsidRDefault="007414C0" w:rsidP="007414C0">
      <w:pPr>
        <w:pStyle w:val="EW"/>
      </w:pPr>
      <w:r>
        <w:t>NAI</w:t>
      </w:r>
      <w:r>
        <w:tab/>
        <w:t>Network Access Identifier</w:t>
      </w:r>
    </w:p>
    <w:p w14:paraId="55E66654" w14:textId="77777777" w:rsidR="007414C0" w:rsidRDefault="007414C0" w:rsidP="007414C0">
      <w:pPr>
        <w:pStyle w:val="EW"/>
        <w:rPr>
          <w:lang w:val="fr-FR"/>
        </w:rPr>
      </w:pPr>
      <w:r>
        <w:rPr>
          <w:lang w:val="fr-FR"/>
        </w:rPr>
        <w:t>NAS</w:t>
      </w:r>
      <w:r>
        <w:rPr>
          <w:lang w:val="fr-FR"/>
        </w:rPr>
        <w:tab/>
        <w:t>Non-Access Stratum</w:t>
      </w:r>
    </w:p>
    <w:p w14:paraId="02F0955D" w14:textId="77777777" w:rsidR="007414C0" w:rsidRDefault="007414C0" w:rsidP="007414C0">
      <w:pPr>
        <w:pStyle w:val="EW"/>
      </w:pPr>
      <w:r>
        <w:t>NEF</w:t>
      </w:r>
      <w:r>
        <w:tab/>
        <w:t>Network Exposure Function</w:t>
      </w:r>
    </w:p>
    <w:p w14:paraId="629EB307" w14:textId="77777777" w:rsidR="007414C0" w:rsidRDefault="007414C0" w:rsidP="007414C0">
      <w:pPr>
        <w:pStyle w:val="EW"/>
      </w:pPr>
      <w:r>
        <w:rPr>
          <w:lang w:eastAsia="zh-CN"/>
        </w:rPr>
        <w:t>NIDD</w:t>
      </w:r>
      <w:r>
        <w:tab/>
        <w:t>Non-IP Data Delivery</w:t>
      </w:r>
    </w:p>
    <w:p w14:paraId="7D46EDC1" w14:textId="77777777" w:rsidR="007414C0" w:rsidRDefault="007414C0" w:rsidP="007414C0">
      <w:pPr>
        <w:pStyle w:val="EW"/>
      </w:pPr>
      <w:r>
        <w:t>NRF</w:t>
      </w:r>
      <w:r>
        <w:tab/>
        <w:t>Network Repository Function</w:t>
      </w:r>
    </w:p>
    <w:p w14:paraId="251C10A2" w14:textId="77777777" w:rsidR="007414C0" w:rsidRDefault="007414C0" w:rsidP="007414C0">
      <w:pPr>
        <w:pStyle w:val="EW"/>
      </w:pPr>
      <w:r>
        <w:t>NSSAI</w:t>
      </w:r>
      <w:r>
        <w:tab/>
        <w:t>Network Slice Selection Assistance Information</w:t>
      </w:r>
    </w:p>
    <w:p w14:paraId="40B6D2B8" w14:textId="77777777" w:rsidR="007414C0" w:rsidRDefault="007414C0" w:rsidP="007414C0">
      <w:pPr>
        <w:pStyle w:val="EW"/>
      </w:pPr>
      <w:r>
        <w:rPr>
          <w:lang w:val="en-US"/>
        </w:rPr>
        <w:t>NWDAF</w:t>
      </w:r>
      <w:r>
        <w:rPr>
          <w:lang w:val="en-US"/>
        </w:rPr>
        <w:tab/>
        <w:t>Network Data Analytics Function</w:t>
      </w:r>
    </w:p>
    <w:p w14:paraId="40BEBBB4" w14:textId="2640738E" w:rsidR="007414C0" w:rsidRDefault="007414C0" w:rsidP="007414C0">
      <w:pPr>
        <w:pStyle w:val="EW"/>
        <w:rPr>
          <w:ins w:id="14" w:author="Hui" w:date="2023-08-08T16:05:00Z"/>
          <w:rFonts w:eastAsia="宋体"/>
          <w:lang w:eastAsia="zh-CN"/>
        </w:rPr>
      </w:pPr>
      <w:r>
        <w:rPr>
          <w:rFonts w:eastAsia="宋体"/>
          <w:lang w:eastAsia="zh-CN"/>
        </w:rPr>
        <w:t>PEI</w:t>
      </w:r>
      <w:r>
        <w:rPr>
          <w:rFonts w:eastAsia="宋体"/>
          <w:lang w:eastAsia="zh-CN"/>
        </w:rPr>
        <w:tab/>
        <w:t>Permanent Equipment Identifier</w:t>
      </w:r>
    </w:p>
    <w:p w14:paraId="119DC4FD" w14:textId="43E00242" w:rsidR="007414C0" w:rsidRDefault="007414C0" w:rsidP="007414C0">
      <w:pPr>
        <w:pStyle w:val="EW"/>
        <w:rPr>
          <w:rFonts w:eastAsia="宋体"/>
          <w:lang w:eastAsia="zh-CN"/>
        </w:rPr>
      </w:pPr>
      <w:ins w:id="15" w:author="Hui" w:date="2023-08-08T16:05:00Z">
        <w:r>
          <w:rPr>
            <w:rFonts w:eastAsia="宋体" w:hint="eastAsia"/>
            <w:lang w:eastAsia="zh-CN"/>
          </w:rPr>
          <w:t>P</w:t>
        </w:r>
        <w:r>
          <w:rPr>
            <w:rFonts w:eastAsia="宋体"/>
            <w:lang w:eastAsia="zh-CN"/>
          </w:rPr>
          <w:t>IN</w:t>
        </w:r>
        <w:r>
          <w:rPr>
            <w:rFonts w:eastAsia="宋体"/>
            <w:lang w:eastAsia="zh-CN"/>
          </w:rPr>
          <w:tab/>
          <w:t>Personal IoT Network</w:t>
        </w:r>
      </w:ins>
    </w:p>
    <w:p w14:paraId="7033C094" w14:textId="77777777" w:rsidR="007414C0" w:rsidRDefault="007414C0" w:rsidP="007414C0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PRU</w:t>
      </w:r>
      <w:r>
        <w:rPr>
          <w:rFonts w:eastAsia="宋体"/>
          <w:lang w:eastAsia="zh-CN"/>
        </w:rPr>
        <w:tab/>
        <w:t>Position Reference Unit</w:t>
      </w:r>
    </w:p>
    <w:p w14:paraId="0C6FE5F4" w14:textId="77777777" w:rsidR="007414C0" w:rsidRDefault="007414C0" w:rsidP="007414C0">
      <w:pPr>
        <w:pStyle w:val="EW"/>
        <w:rPr>
          <w:lang w:eastAsia="en-GB"/>
        </w:rPr>
      </w:pPr>
      <w:r>
        <w:t>QFI</w:t>
      </w:r>
      <w:r>
        <w:tab/>
        <w:t>QoS Flow Identifier</w:t>
      </w:r>
    </w:p>
    <w:p w14:paraId="3BD5829B" w14:textId="77777777" w:rsidR="007414C0" w:rsidRDefault="007414C0" w:rsidP="007414C0">
      <w:pPr>
        <w:pStyle w:val="EW"/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09003A4C" w14:textId="77777777" w:rsidR="007414C0" w:rsidRDefault="007414C0" w:rsidP="007414C0">
      <w:pPr>
        <w:pStyle w:val="EW"/>
        <w:rPr>
          <w:rFonts w:eastAsia="宋体"/>
          <w:lang w:eastAsia="zh-CN"/>
        </w:rPr>
      </w:pPr>
      <w:r>
        <w:t>RG</w:t>
      </w:r>
      <w:r>
        <w:tab/>
        <w:t>Residential Gateway</w:t>
      </w:r>
    </w:p>
    <w:p w14:paraId="68C91BBF" w14:textId="77777777" w:rsidR="007414C0" w:rsidRDefault="007414C0" w:rsidP="007414C0">
      <w:pPr>
        <w:pStyle w:val="EW"/>
        <w:rPr>
          <w:lang w:eastAsia="en-GB"/>
        </w:rPr>
      </w:pPr>
      <w:r>
        <w:t>SBI</w:t>
      </w:r>
      <w:r>
        <w:tab/>
        <w:t>Service Based Interface</w:t>
      </w:r>
    </w:p>
    <w:p w14:paraId="063A59B0" w14:textId="77777777" w:rsidR="007414C0" w:rsidRDefault="007414C0" w:rsidP="007414C0">
      <w:pPr>
        <w:pStyle w:val="EW"/>
      </w:pPr>
      <w:r>
        <w:t>SMF</w:t>
      </w:r>
      <w:r>
        <w:tab/>
        <w:t>Session Management Function</w:t>
      </w:r>
    </w:p>
    <w:p w14:paraId="078F6C9D" w14:textId="77777777" w:rsidR="007414C0" w:rsidRDefault="007414C0" w:rsidP="007414C0">
      <w:pPr>
        <w:pStyle w:val="EW"/>
      </w:pPr>
      <w:r>
        <w:t>SMSF</w:t>
      </w:r>
      <w:r>
        <w:tab/>
        <w:t>Short Message Service Function</w:t>
      </w:r>
    </w:p>
    <w:p w14:paraId="244674F0" w14:textId="77777777" w:rsidR="007414C0" w:rsidRDefault="007414C0" w:rsidP="007414C0">
      <w:pPr>
        <w:pStyle w:val="EW"/>
      </w:pPr>
      <w:r>
        <w:t>SUCI</w:t>
      </w:r>
      <w:r>
        <w:tab/>
        <w:t>Subscription Concealed Identifier</w:t>
      </w:r>
    </w:p>
    <w:p w14:paraId="3E00F3FA" w14:textId="77777777" w:rsidR="007414C0" w:rsidRDefault="007414C0" w:rsidP="007414C0">
      <w:pPr>
        <w:pStyle w:val="EW"/>
      </w:pPr>
      <w:r>
        <w:t>SUPI</w:t>
      </w:r>
      <w:r>
        <w:tab/>
        <w:t>Subscription Permanent Identifier</w:t>
      </w:r>
    </w:p>
    <w:p w14:paraId="459CA106" w14:textId="77777777" w:rsidR="007414C0" w:rsidRDefault="007414C0" w:rsidP="007414C0">
      <w:pPr>
        <w:pStyle w:val="EW"/>
      </w:pPr>
      <w:r>
        <w:t>UDM</w:t>
      </w:r>
      <w:r>
        <w:tab/>
        <w:t>Unified Data Management</w:t>
      </w:r>
    </w:p>
    <w:p w14:paraId="24DA4FE7" w14:textId="77777777" w:rsidR="007414C0" w:rsidRDefault="007414C0" w:rsidP="007414C0">
      <w:pPr>
        <w:pStyle w:val="EW"/>
      </w:pPr>
      <w:r>
        <w:t>UDR</w:t>
      </w:r>
      <w:r>
        <w:tab/>
        <w:t>Unified Data Repository</w:t>
      </w:r>
    </w:p>
    <w:p w14:paraId="663819E5" w14:textId="77777777" w:rsidR="007414C0" w:rsidRDefault="007414C0" w:rsidP="007414C0">
      <w:pPr>
        <w:pStyle w:val="EW"/>
      </w:pPr>
      <w:r>
        <w:t>W-AGF</w:t>
      </w:r>
      <w:r>
        <w:tab/>
        <w:t>Wireline Access Gateway Function</w:t>
      </w:r>
    </w:p>
    <w:p w14:paraId="11466340" w14:textId="77777777" w:rsidR="007414C0" w:rsidRDefault="007414C0" w:rsidP="007414C0">
      <w:pPr>
        <w:pStyle w:val="EW"/>
      </w:pPr>
    </w:p>
    <w:p w14:paraId="1AC35F05" w14:textId="64A310D6" w:rsidR="00981E36" w:rsidRPr="000259EE" w:rsidRDefault="007414C0" w:rsidP="000259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1B1EEA1" w14:textId="77777777" w:rsidR="000259EE" w:rsidRPr="00B06F7A" w:rsidRDefault="000259EE" w:rsidP="000259EE">
      <w:pPr>
        <w:pStyle w:val="5"/>
      </w:pPr>
      <w:bookmarkStart w:id="16" w:name="_Hlk143682608"/>
      <w:r w:rsidRPr="00B06F7A">
        <w:lastRenderedPageBreak/>
        <w:t>6.5.6.2.6</w:t>
      </w:r>
      <w:bookmarkEnd w:id="16"/>
      <w:r w:rsidRPr="00B06F7A">
        <w:tab/>
        <w:t>Type: 5GVnGroupConfiguration</w:t>
      </w:r>
    </w:p>
    <w:p w14:paraId="621C7891" w14:textId="77777777" w:rsidR="000259EE" w:rsidRPr="00B06F7A" w:rsidRDefault="000259EE" w:rsidP="000259EE">
      <w:pPr>
        <w:pStyle w:val="TH"/>
      </w:pPr>
      <w:r w:rsidRPr="00B06F7A">
        <w:rPr>
          <w:noProof/>
        </w:rPr>
        <w:t>Table </w:t>
      </w:r>
      <w:r w:rsidRPr="00B06F7A">
        <w:t xml:space="preserve">6.5.6.2.6-1: </w:t>
      </w:r>
      <w:r w:rsidRPr="00B06F7A">
        <w:rPr>
          <w:noProof/>
        </w:rPr>
        <w:t>Definition of type 5GVnGroupConfiguration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259EE" w:rsidRPr="00B06F7A" w14:paraId="0DB921A5" w14:textId="77777777" w:rsidTr="00305AA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4A49F5" w14:textId="77777777" w:rsidR="000259EE" w:rsidRPr="00B06F7A" w:rsidRDefault="000259EE" w:rsidP="00305AA4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0442CD" w14:textId="77777777" w:rsidR="000259EE" w:rsidRPr="00B06F7A" w:rsidRDefault="000259EE" w:rsidP="00305AA4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83839E" w14:textId="77777777" w:rsidR="000259EE" w:rsidRPr="00B06F7A" w:rsidRDefault="000259EE" w:rsidP="00305AA4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5D39BD" w14:textId="77777777" w:rsidR="000259EE" w:rsidRPr="00B06F7A" w:rsidRDefault="000259EE" w:rsidP="00305AA4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7CCC5E" w14:textId="77777777" w:rsidR="000259EE" w:rsidRPr="00B06F7A" w:rsidRDefault="000259EE" w:rsidP="00305AA4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0259EE" w:rsidRPr="00B06F7A" w14:paraId="2580B0AB" w14:textId="77777777" w:rsidTr="00305AA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7536" w14:textId="77777777" w:rsidR="000259EE" w:rsidRPr="00B06F7A" w:rsidRDefault="000259EE" w:rsidP="00305AA4">
            <w:pPr>
              <w:pStyle w:val="TAL"/>
            </w:pPr>
            <w:r w:rsidRPr="00B06F7A">
              <w:t>5gVnGroupData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49EC" w14:textId="77777777" w:rsidR="000259EE" w:rsidRPr="00B06F7A" w:rsidRDefault="000259EE" w:rsidP="00305AA4">
            <w:pPr>
              <w:pStyle w:val="TAL"/>
            </w:pPr>
            <w:r w:rsidRPr="00B06F7A">
              <w:t>5GVnGroupData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AA25" w14:textId="77777777" w:rsidR="000259EE" w:rsidRPr="00B06F7A" w:rsidRDefault="000259EE" w:rsidP="00305AA4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04E3" w14:textId="77777777" w:rsidR="000259EE" w:rsidRPr="00B06F7A" w:rsidRDefault="000259EE" w:rsidP="00305AA4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6231" w14:textId="2CF3A6F1" w:rsidR="000259EE" w:rsidRPr="00B06F7A" w:rsidRDefault="000259EE" w:rsidP="00305A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of the 5G VN Group; may be absent in modification requests; shall be present otherwise</w:t>
            </w:r>
            <w:ins w:id="17" w:author="Hui" w:date="2023-08-22T23:18:00Z">
              <w:r>
                <w:rPr>
                  <w:rFonts w:cs="Arial"/>
                  <w:szCs w:val="18"/>
                </w:rPr>
                <w:t xml:space="preserve"> (NOTE</w:t>
              </w:r>
            </w:ins>
            <w:ins w:id="18" w:author="Hui" w:date="2023-08-22T23:19:00Z">
              <w:r w:rsidRPr="00B06F7A">
                <w:rPr>
                  <w:lang w:eastAsia="zh-CN"/>
                </w:rPr>
                <w:t> </w:t>
              </w:r>
              <w:r>
                <w:rPr>
                  <w:lang w:eastAsia="zh-CN"/>
                </w:rPr>
                <w:t>2</w:t>
              </w:r>
            </w:ins>
            <w:ins w:id="19" w:author="Hui" w:date="2023-08-22T23:18:00Z">
              <w:r>
                <w:rPr>
                  <w:rFonts w:cs="Arial"/>
                  <w:szCs w:val="18"/>
                </w:rPr>
                <w:t>)</w:t>
              </w:r>
            </w:ins>
          </w:p>
        </w:tc>
      </w:tr>
      <w:tr w:rsidR="000259EE" w:rsidRPr="00B06F7A" w14:paraId="61E1F3A8" w14:textId="77777777" w:rsidTr="00305AA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52CE" w14:textId="77777777" w:rsidR="000259EE" w:rsidRPr="00B06F7A" w:rsidRDefault="000259EE" w:rsidP="00305AA4">
            <w:pPr>
              <w:pStyle w:val="TAL"/>
            </w:pPr>
            <w:r w:rsidRPr="00B06F7A">
              <w:t>members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9C00" w14:textId="77777777" w:rsidR="000259EE" w:rsidRPr="00B06F7A" w:rsidRDefault="000259EE" w:rsidP="00305AA4">
            <w:pPr>
              <w:pStyle w:val="TAL"/>
            </w:pPr>
            <w:r w:rsidRPr="00B06F7A">
              <w:t>array(</w:t>
            </w:r>
            <w:proofErr w:type="spellStart"/>
            <w:r w:rsidRPr="00B06F7A">
              <w:t>Gpsi</w:t>
            </w:r>
            <w:proofErr w:type="spellEnd"/>
            <w:r w:rsidRPr="00B06F7A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8CCF" w14:textId="77777777" w:rsidR="000259EE" w:rsidRPr="00B06F7A" w:rsidRDefault="000259EE" w:rsidP="00305AA4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AEC0" w14:textId="77777777" w:rsidR="000259EE" w:rsidRPr="00B06F7A" w:rsidRDefault="000259EE" w:rsidP="00305AA4">
            <w:pPr>
              <w:pStyle w:val="TAL"/>
            </w:pPr>
            <w:r w:rsidRPr="00B06F7A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D583" w14:textId="77777777" w:rsidR="000259EE" w:rsidRPr="00B06F7A" w:rsidRDefault="000259EE" w:rsidP="00305A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List of group members; may be absent in modification requests; shall be present in creation requests</w:t>
            </w:r>
          </w:p>
        </w:tc>
      </w:tr>
      <w:tr w:rsidR="000259EE" w:rsidRPr="00B06F7A" w14:paraId="76419EDE" w14:textId="77777777" w:rsidTr="00305AA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518B" w14:textId="77777777" w:rsidR="000259EE" w:rsidRPr="00B06F7A" w:rsidRDefault="000259EE" w:rsidP="00305AA4">
            <w:pPr>
              <w:pStyle w:val="TAL"/>
            </w:pPr>
            <w:proofErr w:type="spellStart"/>
            <w:r w:rsidRPr="00B06F7A">
              <w:t>referenceId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0F59" w14:textId="77777777" w:rsidR="000259EE" w:rsidRPr="00B06F7A" w:rsidRDefault="000259EE" w:rsidP="00305AA4">
            <w:pPr>
              <w:pStyle w:val="TAL"/>
            </w:pPr>
            <w:proofErr w:type="spellStart"/>
            <w:r w:rsidRPr="00B06F7A">
              <w:t>ReferenceId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989C" w14:textId="77777777" w:rsidR="000259EE" w:rsidRPr="00B06F7A" w:rsidRDefault="000259EE" w:rsidP="00305AA4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52E5" w14:textId="77777777" w:rsidR="000259EE" w:rsidRPr="00B06F7A" w:rsidRDefault="000259EE" w:rsidP="00305AA4">
            <w:pPr>
              <w:pStyle w:val="TAL"/>
            </w:pPr>
            <w:r w:rsidRPr="00B06F7A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D3D6" w14:textId="77777777" w:rsidR="000259EE" w:rsidRPr="00B06F7A" w:rsidRDefault="000259EE" w:rsidP="00305A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Transaction Reference ID; shall be absent in modification requests; shall be present otherwise.</w:t>
            </w:r>
          </w:p>
        </w:tc>
      </w:tr>
      <w:tr w:rsidR="000259EE" w:rsidRPr="00B06F7A" w14:paraId="494930DD" w14:textId="77777777" w:rsidTr="00305AA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9A97" w14:textId="77777777" w:rsidR="000259EE" w:rsidRPr="00B06F7A" w:rsidRDefault="000259EE" w:rsidP="00305AA4">
            <w:pPr>
              <w:pStyle w:val="TAL"/>
            </w:pPr>
            <w:proofErr w:type="spellStart"/>
            <w:r w:rsidRPr="00B06F7A">
              <w:t>afInstanceId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7B16" w14:textId="77777777" w:rsidR="000259EE" w:rsidRPr="00B06F7A" w:rsidRDefault="000259EE" w:rsidP="00305AA4">
            <w:pPr>
              <w:pStyle w:val="TAL"/>
            </w:pPr>
            <w:r w:rsidRPr="00B06F7A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A181" w14:textId="77777777" w:rsidR="000259EE" w:rsidRPr="00B06F7A" w:rsidRDefault="000259EE" w:rsidP="00305AA4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B9A4" w14:textId="77777777" w:rsidR="000259EE" w:rsidRPr="00B06F7A" w:rsidRDefault="000259EE" w:rsidP="00305AA4">
            <w:pPr>
              <w:pStyle w:val="TAL"/>
            </w:pPr>
            <w:r w:rsidRPr="00B06F7A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9202" w14:textId="6ECD56B0" w:rsidR="000259EE" w:rsidRPr="00B06F7A" w:rsidRDefault="000259EE" w:rsidP="00305AA4">
            <w:pPr>
              <w:pStyle w:val="TAL"/>
              <w:rPr>
                <w:rFonts w:cs="Arial"/>
                <w:szCs w:val="18"/>
              </w:rPr>
            </w:pPr>
            <w:r w:rsidRPr="00B06F7A">
              <w:t xml:space="preserve">The string identifying the </w:t>
            </w:r>
            <w:r w:rsidRPr="00B06F7A">
              <w:rPr>
                <w:rFonts w:cs="Arial"/>
                <w:szCs w:val="18"/>
              </w:rPr>
              <w:t>originating AF (NOTE</w:t>
            </w:r>
            <w:ins w:id="20" w:author="Hui" w:date="2023-08-22T23:19:00Z">
              <w:r w:rsidRPr="00B06F7A">
                <w:rPr>
                  <w:lang w:eastAsia="zh-CN"/>
                </w:rPr>
                <w:t> </w:t>
              </w:r>
              <w:r>
                <w:rPr>
                  <w:lang w:eastAsia="zh-CN"/>
                </w:rPr>
                <w:t>1</w:t>
              </w:r>
            </w:ins>
            <w:r w:rsidRPr="00B06F7A">
              <w:rPr>
                <w:rFonts w:cs="Arial"/>
                <w:szCs w:val="18"/>
              </w:rPr>
              <w:t>)</w:t>
            </w:r>
          </w:p>
        </w:tc>
      </w:tr>
      <w:tr w:rsidR="000259EE" w:rsidRPr="00B06F7A" w14:paraId="20B25BD0" w14:textId="77777777" w:rsidTr="00305AA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7BD5" w14:textId="77777777" w:rsidR="000259EE" w:rsidRPr="00B06F7A" w:rsidRDefault="000259EE" w:rsidP="00305AA4">
            <w:pPr>
              <w:pStyle w:val="TAL"/>
            </w:pPr>
            <w:proofErr w:type="spellStart"/>
            <w:r w:rsidRPr="00B06F7A">
              <w:t>internalGroupIdentifier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6349" w14:textId="77777777" w:rsidR="000259EE" w:rsidRPr="00B06F7A" w:rsidRDefault="000259EE" w:rsidP="00305AA4">
            <w:pPr>
              <w:pStyle w:val="TAL"/>
            </w:pPr>
            <w:proofErr w:type="spellStart"/>
            <w:r w:rsidRPr="00B06F7A">
              <w:t>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B73E" w14:textId="77777777" w:rsidR="000259EE" w:rsidRPr="00B06F7A" w:rsidRDefault="000259EE" w:rsidP="00305AA4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A98D" w14:textId="77777777" w:rsidR="000259EE" w:rsidRPr="00B06F7A" w:rsidRDefault="000259EE" w:rsidP="00305AA4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72DE" w14:textId="77777777" w:rsidR="000259EE" w:rsidRDefault="000259EE" w:rsidP="00305A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</w:t>
            </w:r>
            <w:proofErr w:type="spellStart"/>
            <w:r>
              <w:rPr>
                <w:rFonts w:cs="Arial"/>
                <w:szCs w:val="18"/>
              </w:rPr>
              <w:t>internalGroupIdentifier</w:t>
            </w:r>
            <w:proofErr w:type="spellEnd"/>
            <w:r>
              <w:rPr>
                <w:rFonts w:cs="Arial"/>
                <w:szCs w:val="18"/>
              </w:rPr>
              <w:t xml:space="preserve"> is allocated by the UDM and hence shall be absent in create requests and modify requests on </w:t>
            </w:r>
            <w:proofErr w:type="spellStart"/>
            <w:r>
              <w:rPr>
                <w:rFonts w:cs="Arial"/>
                <w:szCs w:val="18"/>
              </w:rPr>
              <w:t>Nudm</w:t>
            </w:r>
            <w:proofErr w:type="spellEnd"/>
            <w:r>
              <w:rPr>
                <w:rFonts w:cs="Arial"/>
                <w:szCs w:val="18"/>
              </w:rPr>
              <w:t xml:space="preserve">. On </w:t>
            </w:r>
            <w:proofErr w:type="spellStart"/>
            <w:r>
              <w:rPr>
                <w:rFonts w:cs="Arial"/>
                <w:szCs w:val="18"/>
              </w:rPr>
              <w:t>Nudr</w:t>
            </w:r>
            <w:proofErr w:type="spellEnd"/>
            <w:r>
              <w:rPr>
                <w:rFonts w:cs="Arial"/>
                <w:szCs w:val="18"/>
              </w:rPr>
              <w:t xml:space="preserve"> it s</w:t>
            </w:r>
            <w:r w:rsidRPr="00B06F7A">
              <w:rPr>
                <w:rFonts w:cs="Arial"/>
                <w:szCs w:val="18"/>
              </w:rPr>
              <w:t xml:space="preserve">hall be present in </w:t>
            </w:r>
            <w:r>
              <w:rPr>
                <w:rFonts w:cs="Arial"/>
                <w:szCs w:val="18"/>
              </w:rPr>
              <w:t xml:space="preserve">PUT requests, </w:t>
            </w:r>
            <w:r w:rsidRPr="00B06F7A">
              <w:rPr>
                <w:rFonts w:cs="Arial"/>
                <w:szCs w:val="18"/>
              </w:rPr>
              <w:t xml:space="preserve">successful PUT </w:t>
            </w:r>
            <w:r>
              <w:rPr>
                <w:rFonts w:cs="Arial"/>
                <w:szCs w:val="18"/>
              </w:rPr>
              <w:t xml:space="preserve">responses </w:t>
            </w:r>
            <w:r w:rsidRPr="00B06F7A">
              <w:rPr>
                <w:rFonts w:cs="Arial"/>
                <w:szCs w:val="18"/>
              </w:rPr>
              <w:t>and GET responses</w:t>
            </w:r>
          </w:p>
          <w:p w14:paraId="7F16972B" w14:textId="77777777" w:rsidR="000259EE" w:rsidRPr="00B06F7A" w:rsidRDefault="000259EE" w:rsidP="00305A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</w:t>
            </w:r>
            <w:proofErr w:type="spellStart"/>
            <w:r>
              <w:rPr>
                <w:rFonts w:cs="Arial"/>
                <w:szCs w:val="18"/>
              </w:rPr>
              <w:t>internalGroupIdentifier</w:t>
            </w:r>
            <w:proofErr w:type="spellEnd"/>
            <w:r>
              <w:rPr>
                <w:rFonts w:cs="Arial"/>
                <w:szCs w:val="18"/>
              </w:rPr>
              <w:t xml:space="preserve"> shall be unique within the PLMN. If the UDR detects that the value received in a PUT request already exists, it shall deny creation of the 5GVnGroup and return “403 Forbidden” with application error INTERNAL_GROUP_ID_NOT_UNIQUE to the UDM.</w:t>
            </w:r>
          </w:p>
        </w:tc>
      </w:tr>
      <w:tr w:rsidR="000259EE" w:rsidRPr="00B06F7A" w14:paraId="4081BACC" w14:textId="77777777" w:rsidTr="00305AA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F288" w14:textId="77777777" w:rsidR="000259EE" w:rsidRPr="00B06F7A" w:rsidRDefault="000259EE" w:rsidP="00305AA4">
            <w:pPr>
              <w:pStyle w:val="TAL"/>
            </w:pPr>
            <w:proofErr w:type="spellStart"/>
            <w:r w:rsidRPr="00B06F7A">
              <w:t>mtcProviderInformation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3F8C" w14:textId="77777777" w:rsidR="000259EE" w:rsidRPr="00B06F7A" w:rsidRDefault="000259EE" w:rsidP="00305AA4">
            <w:pPr>
              <w:pStyle w:val="TAL"/>
            </w:pPr>
            <w:proofErr w:type="spellStart"/>
            <w:r w:rsidRPr="00B06F7A">
              <w:t>MtcProviderInformation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A650" w14:textId="77777777" w:rsidR="000259EE" w:rsidRPr="00B06F7A" w:rsidRDefault="000259EE" w:rsidP="00305AA4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3DB5" w14:textId="77777777" w:rsidR="000259EE" w:rsidRPr="00B06F7A" w:rsidRDefault="000259EE" w:rsidP="00305AA4">
            <w:pPr>
              <w:pStyle w:val="TAL"/>
            </w:pPr>
            <w:r w:rsidRPr="00B06F7A">
              <w:rPr>
                <w:lang w:eastAsia="zh-CN"/>
              </w:rPr>
              <w:t>0..</w:t>
            </w:r>
            <w:r w:rsidRPr="00B06F7A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F8EF" w14:textId="77777777" w:rsidR="000259EE" w:rsidRPr="00B06F7A" w:rsidDel="006A2D83" w:rsidRDefault="000259EE" w:rsidP="00305A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B06F7A">
              <w:rPr>
                <w:lang w:eastAsia="zh-CN"/>
              </w:rPr>
              <w:t>MTC provider information for 5G VN Group Configuration authorization.</w:t>
            </w:r>
          </w:p>
        </w:tc>
      </w:tr>
      <w:tr w:rsidR="000259EE" w:rsidRPr="00B06F7A" w14:paraId="1C6277D5" w14:textId="77777777" w:rsidTr="00305AA4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3364" w14:textId="104303A0" w:rsidR="000259EE" w:rsidRDefault="000259EE" w:rsidP="00305AA4">
            <w:pPr>
              <w:pStyle w:val="TAN"/>
              <w:rPr>
                <w:ins w:id="21" w:author="Hui" w:date="2023-08-22T23:20:00Z"/>
                <w:lang w:eastAsia="zh-CN"/>
              </w:rPr>
            </w:pPr>
            <w:r w:rsidRPr="00B06F7A">
              <w:rPr>
                <w:lang w:eastAsia="zh-CN"/>
              </w:rPr>
              <w:t>NOTE</w:t>
            </w:r>
            <w:ins w:id="22" w:author="Hui" w:date="2023-08-22T23:19:00Z">
              <w:r w:rsidRPr="00B06F7A">
                <w:rPr>
                  <w:lang w:eastAsia="zh-CN"/>
                </w:rPr>
                <w:t> </w:t>
              </w:r>
              <w:r>
                <w:rPr>
                  <w:lang w:eastAsia="zh-CN"/>
                </w:rPr>
                <w:t>1</w:t>
              </w:r>
            </w:ins>
            <w:r w:rsidRPr="00B06F7A">
              <w:rPr>
                <w:lang w:eastAsia="zh-CN"/>
              </w:rPr>
              <w:t>:</w:t>
            </w:r>
            <w:ins w:id="23" w:author="Hui" w:date="2023-08-22T23:20:00Z">
              <w:r>
                <w:rPr>
                  <w:lang w:eastAsia="zh-CN"/>
                </w:rPr>
                <w:tab/>
              </w:r>
            </w:ins>
            <w:del w:id="24" w:author="Hui" w:date="2023-08-22T23:20:00Z">
              <w:r w:rsidRPr="00B06F7A" w:rsidDel="000259EE">
                <w:rPr>
                  <w:lang w:eastAsia="zh-CN"/>
                </w:rPr>
                <w:delText xml:space="preserve">  </w:delText>
              </w:r>
            </w:del>
            <w:r w:rsidRPr="00B06F7A">
              <w:rPr>
                <w:lang w:eastAsia="zh-CN"/>
              </w:rPr>
              <w:t>When the service operation is originated by external AF via T8/N33 interface, information carried in {</w:t>
            </w:r>
            <w:proofErr w:type="spellStart"/>
            <w:r w:rsidRPr="00B06F7A">
              <w:rPr>
                <w:lang w:eastAsia="zh-CN"/>
              </w:rPr>
              <w:t>scsAsId</w:t>
            </w:r>
            <w:proofErr w:type="spellEnd"/>
            <w:r w:rsidRPr="00B06F7A">
              <w:rPr>
                <w:lang w:eastAsia="zh-CN"/>
              </w:rPr>
              <w:t>} URI variable in resource URIs on T8/N33 interface (see clause 5 of 3GPP TS 29.122 [45]) or in {</w:t>
            </w:r>
            <w:proofErr w:type="spellStart"/>
            <w:r w:rsidRPr="00B06F7A">
              <w:rPr>
                <w:lang w:eastAsia="zh-CN"/>
              </w:rPr>
              <w:t>afId</w:t>
            </w:r>
            <w:proofErr w:type="spellEnd"/>
            <w:r w:rsidRPr="00B06F7A">
              <w:rPr>
                <w:lang w:eastAsia="zh-CN"/>
              </w:rPr>
              <w:t>} URI variable in resource URIs on N33 interface (see clause 5 of 3GPP TS 29.522 [54]) can be used as the value for this IE.</w:t>
            </w:r>
          </w:p>
          <w:p w14:paraId="4BE7F302" w14:textId="586AAC0F" w:rsidR="000259EE" w:rsidRPr="00B06F7A" w:rsidRDefault="000259EE" w:rsidP="00305AA4">
            <w:pPr>
              <w:pStyle w:val="TAN"/>
              <w:rPr>
                <w:rFonts w:cs="Arial"/>
                <w:szCs w:val="18"/>
                <w:lang w:eastAsia="zh-CN"/>
              </w:rPr>
            </w:pPr>
            <w:ins w:id="25" w:author="Hui" w:date="2023-08-22T23:20:00Z">
              <w:r w:rsidRPr="00B06F7A">
                <w:rPr>
                  <w:lang w:eastAsia="zh-CN"/>
                </w:rPr>
                <w:t>NOTE </w:t>
              </w:r>
              <w:r>
                <w:rPr>
                  <w:lang w:eastAsia="zh-CN"/>
                </w:rPr>
                <w:t>2</w:t>
              </w:r>
            </w:ins>
            <w:ins w:id="26" w:author="Hui" w:date="2023-08-22T23:21:00Z">
              <w:r>
                <w:rPr>
                  <w:lang w:eastAsia="zh-CN"/>
                </w:rPr>
                <w:t>:</w:t>
              </w:r>
            </w:ins>
            <w:ins w:id="27" w:author="Hui" w:date="2023-08-22T23:20:00Z">
              <w:r>
                <w:rPr>
                  <w:lang w:eastAsia="zh-CN"/>
                </w:rPr>
                <w:tab/>
              </w:r>
            </w:ins>
            <w:bookmarkStart w:id="28" w:name="OLE_LINK6"/>
            <w:ins w:id="29" w:author="Hui" w:date="2023-08-22T23:21:00Z">
              <w:r>
                <w:rPr>
                  <w:lang w:eastAsia="zh-CN"/>
                </w:rPr>
                <w:t>When the 5G VN Group is used for PIN</w:t>
              </w:r>
              <w:bookmarkEnd w:id="28"/>
              <w:r>
                <w:rPr>
                  <w:lang w:eastAsia="zh-CN"/>
                </w:rPr>
                <w:t xml:space="preserve">, the </w:t>
              </w:r>
            </w:ins>
            <w:ins w:id="30" w:author="Hui" w:date="2023-08-22T23:22:00Z">
              <w:r w:rsidRPr="00B06F7A">
                <w:t>5</w:t>
              </w:r>
            </w:ins>
            <w:ins w:id="31" w:author="Hui" w:date="2023-08-22T23:52:00Z">
              <w:r w:rsidR="004C7DDF">
                <w:t>G</w:t>
              </w:r>
            </w:ins>
            <w:ins w:id="32" w:author="Hui" w:date="2023-08-22T23:22:00Z">
              <w:r w:rsidRPr="00B06F7A">
                <w:t>VnGroupData</w:t>
              </w:r>
              <w:r>
                <w:t xml:space="preserve"> shall contain i</w:t>
              </w:r>
            </w:ins>
            <w:ins w:id="33" w:author="Hui" w:date="2023-08-22T23:23:00Z">
              <w:r>
                <w:t>nformation for the PIN.</w:t>
              </w:r>
            </w:ins>
          </w:p>
        </w:tc>
      </w:tr>
      <w:bookmarkEnd w:id="8"/>
      <w:bookmarkEnd w:id="9"/>
      <w:bookmarkEnd w:id="10"/>
      <w:bookmarkEnd w:id="11"/>
      <w:bookmarkEnd w:id="12"/>
      <w:bookmarkEnd w:id="13"/>
    </w:tbl>
    <w:p w14:paraId="64C42AEC" w14:textId="77777777" w:rsidR="002F1DF5" w:rsidRPr="00F42631" w:rsidRDefault="002F1DF5" w:rsidP="002F1DF5"/>
    <w:p w14:paraId="3F0EF70E" w14:textId="77777777" w:rsidR="009D7FEB" w:rsidRPr="002F1DF5" w:rsidRDefault="002F1DF5" w:rsidP="002F1D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AAD7C7E" w14:textId="77777777" w:rsidR="002F1DF5" w:rsidRDefault="002F1DF5" w:rsidP="002F1DF5">
      <w:pPr>
        <w:pStyle w:val="5"/>
        <w:rPr>
          <w:lang w:eastAsia="en-GB"/>
        </w:rPr>
      </w:pPr>
      <w:bookmarkStart w:id="34" w:name="_Toc138334009"/>
      <w:r>
        <w:lastRenderedPageBreak/>
        <w:t>6.8.6.2.4</w:t>
      </w:r>
      <w:r>
        <w:tab/>
        <w:t xml:space="preserve">Type: </w:t>
      </w:r>
      <w:proofErr w:type="spellStart"/>
      <w:r>
        <w:t>ServiceSpecificAuthorizationInfo</w:t>
      </w:r>
      <w:bookmarkEnd w:id="34"/>
      <w:proofErr w:type="spellEnd"/>
    </w:p>
    <w:p w14:paraId="6C8DF70A" w14:textId="77777777" w:rsidR="002F1DF5" w:rsidRDefault="002F1DF5" w:rsidP="002F1DF5">
      <w:pPr>
        <w:pStyle w:val="TH"/>
      </w:pPr>
      <w:r>
        <w:rPr>
          <w:noProof/>
        </w:rPr>
        <w:t>Table </w:t>
      </w:r>
      <w:r>
        <w:t xml:space="preserve">6.8.6.2.4-1: </w:t>
      </w:r>
      <w:r>
        <w:rPr>
          <w:noProof/>
        </w:rPr>
        <w:t>Definition of type ServiceSpecific</w:t>
      </w:r>
      <w:proofErr w:type="spellStart"/>
      <w:r>
        <w:t>AuthorizationInfo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2F1DF5" w14:paraId="255C0FB8" w14:textId="77777777" w:rsidTr="002F1DF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4B31D9" w14:textId="77777777" w:rsidR="002F1DF5" w:rsidRDefault="002F1DF5">
            <w:pPr>
              <w:pStyle w:val="TAH"/>
            </w:pPr>
            <w: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C40502" w14:textId="77777777" w:rsidR="002F1DF5" w:rsidRDefault="002F1DF5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00F9E3" w14:textId="77777777" w:rsidR="002F1DF5" w:rsidRDefault="002F1DF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7F6357" w14:textId="77777777" w:rsidR="002F1DF5" w:rsidRDefault="002F1DF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12CD56" w14:textId="77777777" w:rsidR="002F1DF5" w:rsidRDefault="002F1DF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2F1DF5" w14:paraId="692E1136" w14:textId="77777777" w:rsidTr="002F1DF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3D784" w14:textId="77777777" w:rsidR="002F1DF5" w:rsidRDefault="002F1DF5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BC57" w14:textId="77777777" w:rsidR="002F1DF5" w:rsidRDefault="002F1DF5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94A32" w14:textId="77777777" w:rsidR="002F1DF5" w:rsidRDefault="002F1DF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02BEB" w14:textId="77777777" w:rsidR="002F1DF5" w:rsidRDefault="002F1DF5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1A258" w14:textId="55C5DB16" w:rsidR="002F1DF5" w:rsidRDefault="002F1DF5">
            <w:pPr>
              <w:pStyle w:val="TAL"/>
              <w:rPr>
                <w:rFonts w:cs="Arial"/>
                <w:szCs w:val="18"/>
              </w:rPr>
            </w:pPr>
            <w:r>
              <w:t>This IE shall be included for following service type(s):</w:t>
            </w:r>
            <w:r>
              <w:br/>
              <w:t>- AF_GUIDANCE_FOR_URSP</w:t>
            </w:r>
            <w:r>
              <w:br/>
              <w:t>When present, this IE shall indicate the S</w:t>
            </w:r>
            <w:r>
              <w:rPr>
                <w:rFonts w:cs="Arial"/>
                <w:szCs w:val="18"/>
              </w:rPr>
              <w:t>ingle Network Slice Selection Assistance Information for the Service Specific authorization.</w:t>
            </w:r>
            <w:ins w:id="35" w:author="Hui" w:date="2023-08-10T18:13:00Z">
              <w:r w:rsidR="00F42631">
                <w:rPr>
                  <w:rFonts w:cs="Arial"/>
                  <w:szCs w:val="18"/>
                </w:rPr>
                <w:t xml:space="preserve"> (NOTE</w:t>
              </w:r>
              <w:r w:rsidR="00F42631">
                <w:rPr>
                  <w:lang w:eastAsia="zh-CN"/>
                </w:rPr>
                <w:t> </w:t>
              </w:r>
            </w:ins>
            <w:ins w:id="36" w:author="Hui" w:date="2023-08-22T23:38:00Z">
              <w:r w:rsidR="00B77823">
                <w:rPr>
                  <w:lang w:eastAsia="zh-CN"/>
                </w:rPr>
                <w:t>2</w:t>
              </w:r>
            </w:ins>
            <w:ins w:id="37" w:author="Hui" w:date="2023-08-10T18:13:00Z">
              <w:r w:rsidR="00F42631">
                <w:rPr>
                  <w:rFonts w:cs="Arial"/>
                  <w:szCs w:val="18"/>
                </w:rPr>
                <w:t>)</w:t>
              </w:r>
            </w:ins>
          </w:p>
        </w:tc>
      </w:tr>
      <w:tr w:rsidR="002F1DF5" w14:paraId="2C7C57C9" w14:textId="77777777" w:rsidTr="002F1DF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3F94" w14:textId="77777777" w:rsidR="002F1DF5" w:rsidRDefault="002F1DF5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EC703" w14:textId="77777777" w:rsidR="002F1DF5" w:rsidRDefault="002F1DF5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AB68" w14:textId="77777777" w:rsidR="002F1DF5" w:rsidRDefault="002F1DF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DB581" w14:textId="77777777" w:rsidR="002F1DF5" w:rsidRDefault="002F1DF5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91877" w14:textId="272B2E8F" w:rsidR="002F1DF5" w:rsidRDefault="002F1D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included for following service type(s):</w:t>
            </w:r>
            <w:r>
              <w:rPr>
                <w:rFonts w:cs="Arial"/>
                <w:szCs w:val="18"/>
              </w:rPr>
              <w:br/>
              <w:t>- AF_GUIDANCE_FOR_URSP</w:t>
            </w:r>
            <w:r>
              <w:rPr>
                <w:rFonts w:cs="Arial"/>
                <w:szCs w:val="18"/>
              </w:rPr>
              <w:br/>
              <w:t xml:space="preserve">When present, this IE shall indicate the DNN for the Service Specific authorization, shall contain the </w:t>
            </w:r>
            <w:r>
              <w:t>Network Identifier only</w:t>
            </w:r>
            <w:r>
              <w:rPr>
                <w:rFonts w:cs="Arial"/>
                <w:szCs w:val="18"/>
              </w:rPr>
              <w:t>.</w:t>
            </w:r>
            <w:ins w:id="38" w:author="Hui" w:date="2023-08-10T18:13:00Z">
              <w:r w:rsidR="00F42631">
                <w:rPr>
                  <w:rFonts w:cs="Arial"/>
                  <w:szCs w:val="18"/>
                </w:rPr>
                <w:t xml:space="preserve"> (NOTE</w:t>
              </w:r>
              <w:r w:rsidR="00F42631">
                <w:rPr>
                  <w:lang w:eastAsia="zh-CN"/>
                </w:rPr>
                <w:t> </w:t>
              </w:r>
            </w:ins>
            <w:ins w:id="39" w:author="Hui" w:date="2023-08-22T23:38:00Z">
              <w:r w:rsidR="00B77823">
                <w:rPr>
                  <w:lang w:eastAsia="zh-CN"/>
                </w:rPr>
                <w:t>2</w:t>
              </w:r>
            </w:ins>
            <w:ins w:id="40" w:author="Hui" w:date="2023-08-10T18:13:00Z">
              <w:r w:rsidR="00F42631">
                <w:rPr>
                  <w:rFonts w:cs="Arial"/>
                  <w:szCs w:val="18"/>
                </w:rPr>
                <w:t>)</w:t>
              </w:r>
            </w:ins>
          </w:p>
        </w:tc>
      </w:tr>
      <w:tr w:rsidR="002F1DF5" w14:paraId="6788997E" w14:textId="77777777" w:rsidTr="002F1DF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08998" w14:textId="77777777" w:rsidR="002F1DF5" w:rsidRDefault="002F1DF5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>
              <w:t>mtcProviderInformation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B624F" w14:textId="77777777" w:rsidR="002F1DF5" w:rsidRDefault="002F1DF5">
            <w:pPr>
              <w:pStyle w:val="TAL"/>
            </w:pPr>
            <w:proofErr w:type="spellStart"/>
            <w:r>
              <w:t>MtcProviderInformation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76597" w14:textId="77777777" w:rsidR="002F1DF5" w:rsidRDefault="002F1D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1131E" w14:textId="77777777" w:rsidR="002F1DF5" w:rsidRDefault="002F1D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47C1" w14:textId="77777777" w:rsidR="002F1DF5" w:rsidRDefault="002F1DF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included if available.</w:t>
            </w:r>
            <w:r>
              <w:rPr>
                <w:rFonts w:cs="Arial"/>
                <w:szCs w:val="18"/>
                <w:lang w:eastAsia="zh-CN"/>
              </w:rPr>
              <w:br/>
              <w:t xml:space="preserve">When present, this IE shall indicate the </w:t>
            </w:r>
            <w:r>
              <w:rPr>
                <w:lang w:eastAsia="zh-CN"/>
              </w:rPr>
              <w:t>MTC provider information for the Service Specific authorization.</w:t>
            </w:r>
          </w:p>
        </w:tc>
      </w:tr>
      <w:tr w:rsidR="002F1DF5" w14:paraId="5956E471" w14:textId="77777777" w:rsidTr="002F1DF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6391" w14:textId="77777777" w:rsidR="002F1DF5" w:rsidRDefault="002F1DF5">
            <w:pPr>
              <w:pStyle w:val="TAL"/>
              <w:rPr>
                <w:lang w:eastAsia="en-GB"/>
              </w:rPr>
            </w:pPr>
            <w:proofErr w:type="spellStart"/>
            <w:r>
              <w:t>authUpdateCallbackUri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9A7FC" w14:textId="77777777" w:rsidR="002F1DF5" w:rsidRDefault="002F1DF5">
            <w:pPr>
              <w:pStyle w:val="TAL"/>
            </w:pPr>
            <w:r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E678E" w14:textId="77777777" w:rsidR="002F1DF5" w:rsidRDefault="002F1DF5">
            <w:pPr>
              <w:pStyle w:val="TAL"/>
              <w:jc w:val="center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99EA" w14:textId="77777777" w:rsidR="002F1DF5" w:rsidRDefault="002F1DF5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6C11" w14:textId="77777777" w:rsidR="002F1DF5" w:rsidRDefault="002F1DF5">
            <w:pPr>
              <w:pStyle w:val="TAL"/>
            </w:pPr>
            <w:r>
              <w:t>A URI provided by NEF to receive (implicitly subscribed) notifications on authorization data update.</w:t>
            </w:r>
          </w:p>
          <w:p w14:paraId="3D869BA5" w14:textId="77777777" w:rsidR="002F1DF5" w:rsidRDefault="002F1DF5">
            <w:pPr>
              <w:pStyle w:val="TAL"/>
            </w:pPr>
            <w:r>
              <w:t xml:space="preserve">The </w:t>
            </w:r>
            <w:proofErr w:type="spellStart"/>
            <w:r>
              <w:t>authUpdateCallbackUri</w:t>
            </w:r>
            <w:proofErr w:type="spellEnd"/>
            <w:r>
              <w:t xml:space="preserve"> URI shall have unique information within NEF to identify the authorized result.</w:t>
            </w:r>
          </w:p>
          <w:p w14:paraId="700DF01D" w14:textId="77777777" w:rsidR="002F1DF5" w:rsidRDefault="002F1DF5">
            <w:pPr>
              <w:pStyle w:val="TAL"/>
            </w:pPr>
          </w:p>
          <w:p w14:paraId="61C18D4E" w14:textId="2C51F39F" w:rsidR="002F1DF5" w:rsidRDefault="002F1DF5">
            <w:pPr>
              <w:pStyle w:val="TAL"/>
            </w:pPr>
            <w:r>
              <w:t>(NOTE</w:t>
            </w:r>
            <w:ins w:id="41" w:author="Hui" w:date="2023-08-22T23:39:00Z">
              <w:r w:rsidR="00B77823">
                <w:rPr>
                  <w:lang w:eastAsia="zh-CN"/>
                </w:rPr>
                <w:t> 1</w:t>
              </w:r>
            </w:ins>
            <w:r>
              <w:t>)</w:t>
            </w:r>
          </w:p>
        </w:tc>
      </w:tr>
      <w:tr w:rsidR="002F1DF5" w14:paraId="218B3C6D" w14:textId="77777777" w:rsidTr="002F1DF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6AD99" w14:textId="77777777" w:rsidR="002F1DF5" w:rsidRDefault="002F1DF5">
            <w:pPr>
              <w:pStyle w:val="TAL"/>
            </w:pPr>
            <w:proofErr w:type="spellStart"/>
            <w:r>
              <w:t>afId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EABA9" w14:textId="77777777" w:rsidR="002F1DF5" w:rsidRDefault="002F1DF5">
            <w:pPr>
              <w:pStyle w:val="TAL"/>
            </w:pPr>
            <w: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C4D96" w14:textId="77777777" w:rsidR="002F1DF5" w:rsidRDefault="002F1DF5">
            <w:pPr>
              <w:pStyle w:val="TAL"/>
              <w:jc w:val="center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92924" w14:textId="77777777" w:rsidR="002F1DF5" w:rsidRDefault="002F1DF5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C2603" w14:textId="77777777" w:rsidR="002F1DF5" w:rsidRDefault="002F1DF5">
            <w:pPr>
              <w:pStyle w:val="TAL"/>
            </w:pPr>
            <w:r>
              <w:t>When present, indicates the string identifying the originating AF.</w:t>
            </w:r>
          </w:p>
        </w:tc>
      </w:tr>
      <w:tr w:rsidR="002F1DF5" w14:paraId="072B8E89" w14:textId="77777777" w:rsidTr="002F1DF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9D452" w14:textId="77777777" w:rsidR="002F1DF5" w:rsidRDefault="002F1DF5">
            <w:pPr>
              <w:pStyle w:val="TAL"/>
            </w:pPr>
            <w:proofErr w:type="spellStart"/>
            <w:r>
              <w:t>nefId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34CDF" w14:textId="77777777" w:rsidR="002F1DF5" w:rsidRDefault="002F1DF5">
            <w:pPr>
              <w:pStyle w:val="TAL"/>
            </w:pPr>
            <w:proofErr w:type="spellStart"/>
            <w:r>
              <w:t>NefId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8BCE3" w14:textId="77777777" w:rsidR="002F1DF5" w:rsidRDefault="002F1DF5">
            <w:pPr>
              <w:pStyle w:val="TAL"/>
              <w:jc w:val="center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1AF2" w14:textId="77777777" w:rsidR="002F1DF5" w:rsidRDefault="002F1DF5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D7E85" w14:textId="77777777" w:rsidR="002F1DF5" w:rsidRDefault="002F1DF5">
            <w:pPr>
              <w:pStyle w:val="TAL"/>
            </w:pPr>
            <w:r>
              <w:t>When present, this IE shall contain the ID of the requesting NEF.</w:t>
            </w:r>
          </w:p>
        </w:tc>
      </w:tr>
      <w:tr w:rsidR="002F1DF5" w14:paraId="1C8BD366" w14:textId="77777777" w:rsidTr="002F1DF5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C58F" w14:textId="72C62E53" w:rsidR="002F1DF5" w:rsidRDefault="002F1DF5">
            <w:pPr>
              <w:pStyle w:val="TAN"/>
            </w:pPr>
            <w:r>
              <w:t>NOTE</w:t>
            </w:r>
            <w:ins w:id="42" w:author="Hui" w:date="2023-08-22T23:38:00Z">
              <w:r w:rsidR="00B77823">
                <w:rPr>
                  <w:lang w:eastAsia="zh-CN"/>
                </w:rPr>
                <w:t> 1</w:t>
              </w:r>
            </w:ins>
            <w:r>
              <w:t>:</w:t>
            </w:r>
            <w:r>
              <w:tab/>
              <w:t xml:space="preserve">The NEF should always include the </w:t>
            </w:r>
            <w:proofErr w:type="spellStart"/>
            <w:r>
              <w:t>authUpdateCallbackUri</w:t>
            </w:r>
            <w:proofErr w:type="spellEnd"/>
            <w:r>
              <w:t xml:space="preserve"> IE to receive the change of Service Specific Authorization Data from the UDM.</w:t>
            </w:r>
          </w:p>
          <w:p w14:paraId="1E32C3BC" w14:textId="0A305F6B" w:rsidR="002F1DF5" w:rsidRDefault="00F42631">
            <w:pPr>
              <w:pStyle w:val="TAN"/>
            </w:pPr>
            <w:ins w:id="43" w:author="Hui" w:date="2023-08-10T18:13:00Z">
              <w:r>
                <w:rPr>
                  <w:rFonts w:cs="Arial"/>
                  <w:szCs w:val="18"/>
                </w:rPr>
                <w:t>NOTE</w:t>
              </w:r>
              <w:r>
                <w:rPr>
                  <w:lang w:eastAsia="zh-CN"/>
                </w:rPr>
                <w:t> </w:t>
              </w:r>
            </w:ins>
            <w:ins w:id="44" w:author="Hui" w:date="2023-08-22T23:38:00Z">
              <w:r w:rsidR="00B77823">
                <w:rPr>
                  <w:lang w:eastAsia="zh-CN"/>
                </w:rPr>
                <w:t>2</w:t>
              </w:r>
            </w:ins>
            <w:ins w:id="45" w:author="Hui" w:date="2023-08-10T18:13:00Z">
              <w:r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  <w:t xml:space="preserve">The </w:t>
              </w:r>
              <w:proofErr w:type="spellStart"/>
              <w:r>
                <w:t>Snssai</w:t>
              </w:r>
              <w:proofErr w:type="spellEnd"/>
              <w:r>
                <w:t xml:space="preserve"> and </w:t>
              </w:r>
              <w:proofErr w:type="spellStart"/>
              <w:r>
                <w:t>Dnn</w:t>
              </w:r>
              <w:proofErr w:type="spellEnd"/>
              <w:r>
                <w:rPr>
                  <w:lang w:eastAsia="zh-CN"/>
                </w:rPr>
                <w:t xml:space="preserve"> are allocated for PIN</w:t>
              </w:r>
            </w:ins>
            <w:ins w:id="46" w:author="Hui" w:date="2023-08-22T23:52:00Z">
              <w:r w:rsidR="001C67EC">
                <w:rPr>
                  <w:lang w:eastAsia="zh-CN"/>
                </w:rPr>
                <w:t xml:space="preserve"> when AF </w:t>
              </w:r>
            </w:ins>
            <w:ins w:id="47" w:author="Hui" w:date="2023-08-22T23:53:00Z">
              <w:r w:rsidR="001C67EC" w:rsidRPr="001C67EC">
                <w:rPr>
                  <w:lang w:eastAsia="zh-CN"/>
                </w:rPr>
                <w:t>provides application guidance for URSP determination for PIN service</w:t>
              </w:r>
            </w:ins>
            <w:ins w:id="48" w:author="Hui" w:date="2023-08-10T18:13:00Z">
              <w:r>
                <w:rPr>
                  <w:lang w:eastAsia="zh-CN"/>
                </w:rPr>
                <w:t>.</w:t>
              </w:r>
            </w:ins>
          </w:p>
        </w:tc>
      </w:tr>
    </w:tbl>
    <w:p w14:paraId="7D0A6895" w14:textId="77777777" w:rsidR="002F1DF5" w:rsidRPr="005814FF" w:rsidRDefault="002F1DF5" w:rsidP="009D7FEB">
      <w:pPr>
        <w:rPr>
          <w:noProof/>
        </w:rPr>
      </w:pPr>
    </w:p>
    <w:p w14:paraId="68C9CD36" w14:textId="254DA3E7" w:rsidR="001E41F3" w:rsidRPr="00721483" w:rsidRDefault="009D7FEB" w:rsidP="00721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72148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73BAE" w14:textId="77777777" w:rsidR="000D1AB5" w:rsidRDefault="000D1AB5">
      <w:r>
        <w:separator/>
      </w:r>
    </w:p>
  </w:endnote>
  <w:endnote w:type="continuationSeparator" w:id="0">
    <w:p w14:paraId="021F1DAA" w14:textId="77777777" w:rsidR="000D1AB5" w:rsidRDefault="000D1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83561" w14:textId="77777777" w:rsidR="000D1AB5" w:rsidRDefault="000D1AB5">
      <w:r>
        <w:separator/>
      </w:r>
    </w:p>
  </w:footnote>
  <w:footnote w:type="continuationSeparator" w:id="0">
    <w:p w14:paraId="54A1C64D" w14:textId="77777777" w:rsidR="000D1AB5" w:rsidRDefault="000D1A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F3081E"/>
    <w:multiLevelType w:val="hybridMultilevel"/>
    <w:tmpl w:val="B3623836"/>
    <w:lvl w:ilvl="0" w:tplc="336C14A0">
      <w:start w:val="2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i">
    <w15:presenceInfo w15:providerId="None" w15:userId="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91"/>
    <w:rsid w:val="00022E4A"/>
    <w:rsid w:val="000259EE"/>
    <w:rsid w:val="000A6394"/>
    <w:rsid w:val="000B7FED"/>
    <w:rsid w:val="000C038A"/>
    <w:rsid w:val="000C6598"/>
    <w:rsid w:val="000D1AB5"/>
    <w:rsid w:val="000D44B3"/>
    <w:rsid w:val="00145D43"/>
    <w:rsid w:val="001534BF"/>
    <w:rsid w:val="001625E6"/>
    <w:rsid w:val="001670BA"/>
    <w:rsid w:val="00192C46"/>
    <w:rsid w:val="001A08B3"/>
    <w:rsid w:val="001A6C52"/>
    <w:rsid w:val="001A7B60"/>
    <w:rsid w:val="001B52F0"/>
    <w:rsid w:val="001B5F5A"/>
    <w:rsid w:val="001B7A65"/>
    <w:rsid w:val="001C67EC"/>
    <w:rsid w:val="001D088A"/>
    <w:rsid w:val="001E41F3"/>
    <w:rsid w:val="001F5B25"/>
    <w:rsid w:val="0026004D"/>
    <w:rsid w:val="002640DD"/>
    <w:rsid w:val="00275D12"/>
    <w:rsid w:val="00284FEB"/>
    <w:rsid w:val="002860C4"/>
    <w:rsid w:val="002B5741"/>
    <w:rsid w:val="002D2017"/>
    <w:rsid w:val="002E472E"/>
    <w:rsid w:val="002F1DF5"/>
    <w:rsid w:val="00305409"/>
    <w:rsid w:val="003609EF"/>
    <w:rsid w:val="0036231A"/>
    <w:rsid w:val="00374DD4"/>
    <w:rsid w:val="0039714C"/>
    <w:rsid w:val="003A1ACD"/>
    <w:rsid w:val="003E1A36"/>
    <w:rsid w:val="00410371"/>
    <w:rsid w:val="004242F1"/>
    <w:rsid w:val="00425379"/>
    <w:rsid w:val="00425D71"/>
    <w:rsid w:val="004514F7"/>
    <w:rsid w:val="004A1C2F"/>
    <w:rsid w:val="004B75B7"/>
    <w:rsid w:val="004C7DDF"/>
    <w:rsid w:val="005141D9"/>
    <w:rsid w:val="0051580D"/>
    <w:rsid w:val="005327E7"/>
    <w:rsid w:val="00547111"/>
    <w:rsid w:val="00553A0A"/>
    <w:rsid w:val="005814FF"/>
    <w:rsid w:val="00583637"/>
    <w:rsid w:val="00592D74"/>
    <w:rsid w:val="005E2C44"/>
    <w:rsid w:val="00621188"/>
    <w:rsid w:val="006257ED"/>
    <w:rsid w:val="006260BB"/>
    <w:rsid w:val="00653DE4"/>
    <w:rsid w:val="00665C47"/>
    <w:rsid w:val="00680FC5"/>
    <w:rsid w:val="0069434D"/>
    <w:rsid w:val="00695808"/>
    <w:rsid w:val="006B46FB"/>
    <w:rsid w:val="006C6DCC"/>
    <w:rsid w:val="006E21FB"/>
    <w:rsid w:val="006F4128"/>
    <w:rsid w:val="00721483"/>
    <w:rsid w:val="007414C0"/>
    <w:rsid w:val="0078067A"/>
    <w:rsid w:val="007914D0"/>
    <w:rsid w:val="00792342"/>
    <w:rsid w:val="007977A8"/>
    <w:rsid w:val="007B512A"/>
    <w:rsid w:val="007C2097"/>
    <w:rsid w:val="007D6A07"/>
    <w:rsid w:val="007E2A94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2641"/>
    <w:rsid w:val="009148DE"/>
    <w:rsid w:val="00941E30"/>
    <w:rsid w:val="009777D9"/>
    <w:rsid w:val="00981E36"/>
    <w:rsid w:val="00991B88"/>
    <w:rsid w:val="009A5753"/>
    <w:rsid w:val="009A579D"/>
    <w:rsid w:val="009D6BDD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5954"/>
    <w:rsid w:val="00B1426C"/>
    <w:rsid w:val="00B258BB"/>
    <w:rsid w:val="00B67B97"/>
    <w:rsid w:val="00B77823"/>
    <w:rsid w:val="00B968C8"/>
    <w:rsid w:val="00BA3EC5"/>
    <w:rsid w:val="00BA51D9"/>
    <w:rsid w:val="00BB5DFC"/>
    <w:rsid w:val="00BD279D"/>
    <w:rsid w:val="00BD6BB8"/>
    <w:rsid w:val="00C66BA2"/>
    <w:rsid w:val="00C870F6"/>
    <w:rsid w:val="00C90231"/>
    <w:rsid w:val="00C95985"/>
    <w:rsid w:val="00CA138F"/>
    <w:rsid w:val="00CC5026"/>
    <w:rsid w:val="00CC68D0"/>
    <w:rsid w:val="00CD283E"/>
    <w:rsid w:val="00CE3FEA"/>
    <w:rsid w:val="00CF0760"/>
    <w:rsid w:val="00D03F9A"/>
    <w:rsid w:val="00D06D51"/>
    <w:rsid w:val="00D24991"/>
    <w:rsid w:val="00D50255"/>
    <w:rsid w:val="00D52047"/>
    <w:rsid w:val="00D66520"/>
    <w:rsid w:val="00D81680"/>
    <w:rsid w:val="00D84AE9"/>
    <w:rsid w:val="00DB4ECC"/>
    <w:rsid w:val="00DD40B8"/>
    <w:rsid w:val="00DE34CF"/>
    <w:rsid w:val="00E13F3D"/>
    <w:rsid w:val="00E34898"/>
    <w:rsid w:val="00E40877"/>
    <w:rsid w:val="00EB09B7"/>
    <w:rsid w:val="00ED18AB"/>
    <w:rsid w:val="00EE7D7C"/>
    <w:rsid w:val="00F25D98"/>
    <w:rsid w:val="00F300FB"/>
    <w:rsid w:val="00F42631"/>
    <w:rsid w:val="00F46A3E"/>
    <w:rsid w:val="00F85571"/>
    <w:rsid w:val="00FB6386"/>
    <w:rsid w:val="00FC7121"/>
    <w:rsid w:val="00FD447E"/>
    <w:rsid w:val="00FF7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F40DDCE6-282B-4247-BA32-5A1302A2E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25D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25D7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25D7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25D7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5814FF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locked/>
    <w:rsid w:val="007414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4C5020-05FF-422A-8775-668FE780A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</TotalTime>
  <Pages>4</Pages>
  <Words>1149</Words>
  <Characters>6555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Hui_v1</cp:lastModifiedBy>
  <cp:revision>13</cp:revision>
  <cp:lastPrinted>1899-12-31T23:00:00Z</cp:lastPrinted>
  <dcterms:created xsi:type="dcterms:W3CDTF">2023-08-08T07:30:00Z</dcterms:created>
  <dcterms:modified xsi:type="dcterms:W3CDTF">2023-08-24T08:26:00Z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